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4EEE889" w14:textId="0FF27099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  <w:r w:rsidR="000F0BD6">
        <w:t xml:space="preserve"> </w:t>
      </w:r>
    </w:p>
    <w:p w14:paraId="6C5BB6A5" w14:textId="77777777" w:rsidR="00CB1876" w:rsidRPr="00CB1876" w:rsidRDefault="00CB1876" w:rsidP="00CB1876"/>
    <w:p w14:paraId="157AC0D8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2144DD56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 w:rsidR="0009455E">
        <w:br/>
      </w:r>
    </w:p>
    <w:p w14:paraId="69EBEEED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p w14:paraId="1B39ED44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CB1876" w14:paraId="552C405B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426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F35B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C3D2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4152F60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9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EE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01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10C80FB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9A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C3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C2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6032502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748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72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0A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79466B99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BC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2B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F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5D44E582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1B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D4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1308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372590A2" w14:textId="77777777" w:rsidR="00CB1876" w:rsidRPr="00CB1876" w:rsidRDefault="00CB1876" w:rsidP="00CB1876"/>
    <w:p w14:paraId="372A599D" w14:textId="77777777" w:rsidR="00CB1876" w:rsidRDefault="00CB1876" w:rsidP="00CB1876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14:paraId="5A48DE83" w14:textId="77777777" w:rsidR="00324691" w:rsidRDefault="00324691" w:rsidP="00CB1876"/>
    <w:p w14:paraId="200CF836" w14:textId="77777777" w:rsidR="003F3631" w:rsidRPr="00324691" w:rsidRDefault="003F3631" w:rsidP="003F3631">
      <w:pPr>
        <w:rPr>
          <w:ins w:id="0" w:author="Jørgen Paschen Justvik" w:date="2026-08-07T11:56:00Z" w16du:dateUtc="2026-08-07T09:56:00Z"/>
        </w:rPr>
      </w:pPr>
      <w:ins w:id="1" w:author="Jørgen Paschen Justvik" w:date="2026-08-07T11:56:00Z" w16du:dateUtc="2026-08-07T09:56:00Z">
        <w:r w:rsidRPr="00324691">
  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  </w:r>
        <w:proofErr w:type="gramStart"/>
        <w:r w:rsidRPr="00324691">
          <w:t>i fra</w:t>
        </w:r>
        <w:proofErr w:type="gramEnd"/>
        <w:r w:rsidRPr="00324691">
          <w:t xml:space="preserve"> opplysningens natur, eller grunngis kvalifisert fra tilbyderen, at de aktuelle opplysningene faller inn under bestemmelsens rekkevidde.</w:t>
        </w:r>
      </w:ins>
    </w:p>
    <w:p w14:paraId="2C9AE292" w14:textId="77777777" w:rsidR="003F3631" w:rsidRPr="00324691" w:rsidRDefault="003F3631" w:rsidP="003F3631">
      <w:pPr>
        <w:rPr>
          <w:ins w:id="2" w:author="Jørgen Paschen Justvik" w:date="2026-08-07T11:56:00Z" w16du:dateUtc="2026-08-07T09:56:00Z"/>
        </w:rPr>
      </w:pPr>
    </w:p>
    <w:p w14:paraId="4CF2C24C" w14:textId="77777777" w:rsidR="003F3631" w:rsidRPr="00324691" w:rsidRDefault="003F3631" w:rsidP="003F3631">
      <w:pPr>
        <w:rPr>
          <w:ins w:id="3" w:author="Jørgen Paschen Justvik" w:date="2026-08-07T11:56:00Z" w16du:dateUtc="2026-08-07T09:56:00Z"/>
        </w:rPr>
      </w:pPr>
      <w:ins w:id="4" w:author="Jørgen Paschen Justvik" w:date="2026-08-07T11:56:00Z" w16du:dateUtc="2026-08-07T09:56:00Z">
        <w:r w:rsidRPr="00324691">
          <w:t>Et sentralt tema i vurderingen er om det kan føre til økonomisk tap eller redusert gevinst for virksomheten dersom opplysningene blir kjent, enten direkte eller ved at andre utnytter opplysningene.</w:t>
        </w:r>
      </w:ins>
    </w:p>
    <w:p w14:paraId="1814AD7C" w14:textId="77777777" w:rsidR="003F3631" w:rsidRPr="00324691" w:rsidRDefault="003F3631" w:rsidP="003F3631">
      <w:pPr>
        <w:rPr>
          <w:ins w:id="5" w:author="Jørgen Paschen Justvik" w:date="2026-08-07T11:56:00Z" w16du:dateUtc="2026-08-07T09:56:00Z"/>
        </w:rPr>
      </w:pPr>
    </w:p>
    <w:p w14:paraId="6C5039A6" w14:textId="77777777" w:rsidR="003F3631" w:rsidRPr="00324691" w:rsidRDefault="003F3631" w:rsidP="003F3631">
      <w:pPr>
        <w:rPr>
          <w:ins w:id="6" w:author="Jørgen Paschen Justvik" w:date="2026-08-07T11:56:00Z" w16du:dateUtc="2026-08-07T09:56:00Z"/>
        </w:rPr>
      </w:pPr>
      <w:ins w:id="7" w:author="Jørgen Paschen Justvik" w:date="2026-08-07T11:56:00Z" w16du:dateUtc="2026-08-07T09:56:00Z">
        <w:r w:rsidRPr="00324691">
          <w:t xml:space="preserve">Leverandøren må følgelig begrunne behovet for unntak fra hovedregelen om innsyn konkret og spesifikt for </w:t>
        </w:r>
        <w:r w:rsidRPr="00324691">
          <w:rPr>
            <w:i/>
            <w:iCs/>
          </w:rPr>
          <w:t>hver opplysning</w:t>
        </w:r>
        <w:r w:rsidRPr="00324691">
          <w:t xml:space="preserve"> som dere ønsker unntatt, der disse opplysningene ikke opplagt, for en alminnelig oppegående innkjøper, fremstår som omfattet av unntaket.</w:t>
        </w:r>
      </w:ins>
    </w:p>
    <w:p w14:paraId="5CC079B5" w14:textId="77777777" w:rsidR="003F3631" w:rsidRPr="00324691" w:rsidRDefault="003F3631" w:rsidP="003F3631">
      <w:pPr>
        <w:rPr>
          <w:ins w:id="8" w:author="Jørgen Paschen Justvik" w:date="2026-08-07T11:56:00Z" w16du:dateUtc="2026-08-07T09:56:00Z"/>
        </w:rPr>
      </w:pPr>
    </w:p>
    <w:p w14:paraId="5F09FDE0" w14:textId="38D40484" w:rsidR="003F3631" w:rsidRPr="00324691" w:rsidRDefault="003F3631" w:rsidP="003F3631">
      <w:pPr>
        <w:rPr>
          <w:ins w:id="9" w:author="Jørgen Paschen Justvik" w:date="2026-08-07T11:56:00Z" w16du:dateUtc="2026-08-07T09:56:00Z"/>
        </w:rPr>
      </w:pPr>
      <w:ins w:id="10" w:author="Jørgen Paschen Justvik" w:date="2026-08-07T11:56:00Z" w16du:dateUtc="2026-08-07T09:56:00Z">
        <w:r w:rsidRPr="00324691">
          <w:t xml:space="preserve">Unntaksbestemmelsene retter seg mot </w:t>
        </w:r>
        <w:r w:rsidRPr="00324691">
          <w:rPr>
            <w:i/>
            <w:iCs/>
          </w:rPr>
          <w:t>opplysninger</w:t>
        </w:r>
        <w:r w:rsidRPr="00324691">
          <w:t xml:space="preserve"> – ikke dokumenter. Det er følgelig ikke anledning til å unnta hele dokumenter, kun de konkrete opplysningene som oppfyller vilkårene</w:t>
        </w:r>
        <w:r>
          <w:t>.</w:t>
        </w:r>
      </w:ins>
    </w:p>
    <w:p w14:paraId="57B14E85" w14:textId="77777777" w:rsidR="00CB1876" w:rsidRPr="00CB1876" w:rsidRDefault="00CB1876" w:rsidP="00CB1876"/>
    <w:p w14:paraId="481E38AE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4A71486C" w14:textId="77777777" w:rsidR="00CB1876" w:rsidRPr="00CB1876" w:rsidRDefault="00CB1876" w:rsidP="00CB1876"/>
    <w:p w14:paraId="76F42F92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</w:t>
      </w:r>
      <w:proofErr w:type="spellStart"/>
      <w:r w:rsidRPr="00CB1876">
        <w:t>offentleglova</w:t>
      </w:r>
      <w:proofErr w:type="spellEnd"/>
      <w:r w:rsidRPr="00CB1876">
        <w:t xml:space="preserve"> er presist oppgitt i tabellen over. Vi fritar med dette oppdragsgiveren fra evt. taushetsplikt etter </w:t>
      </w:r>
      <w:proofErr w:type="spellStart"/>
      <w:r w:rsidRPr="00CB1876">
        <w:t>offentleglova</w:t>
      </w:r>
      <w:proofErr w:type="spellEnd"/>
      <w:r w:rsidRPr="00CB1876">
        <w:t xml:space="preserve">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10D1FA2A" w14:textId="77777777" w:rsidR="00CB1876" w:rsidRPr="00CB1876" w:rsidRDefault="00CB1876" w:rsidP="00CB1876"/>
    <w:p w14:paraId="6276D620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B1876" w14:paraId="440CEEC0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184A9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B049C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CBDDF" w14:textId="77777777" w:rsidR="00CB1876" w:rsidRPr="00CB1876" w:rsidRDefault="00CB1876" w:rsidP="00AB7105"/>
        </w:tc>
      </w:tr>
      <w:tr w:rsidR="00CB1876" w:rsidRPr="00CB1876" w14:paraId="4A5F4C1A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301451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8835BA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81F34B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69D37DD3" w14:textId="77777777" w:rsidTr="000661D5">
        <w:tc>
          <w:tcPr>
            <w:tcW w:w="2055" w:type="dxa"/>
          </w:tcPr>
          <w:p w14:paraId="44F762B4" w14:textId="77777777" w:rsidR="00CB1876" w:rsidRPr="00CB1876" w:rsidRDefault="00CB1876" w:rsidP="00AB7105"/>
        </w:tc>
        <w:tc>
          <w:tcPr>
            <w:tcW w:w="1559" w:type="dxa"/>
          </w:tcPr>
          <w:p w14:paraId="61926463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2115E" w14:textId="77777777" w:rsidR="00CB1876" w:rsidRPr="00CB1876" w:rsidRDefault="00CB1876" w:rsidP="00AB7105"/>
          <w:p w14:paraId="5E011019" w14:textId="77777777" w:rsidR="00CB1876" w:rsidRPr="00CB1876" w:rsidRDefault="00CB1876" w:rsidP="00AB7105"/>
        </w:tc>
      </w:tr>
      <w:tr w:rsidR="00CB1876" w:rsidRPr="00CB1876" w14:paraId="01EEA353" w14:textId="77777777" w:rsidTr="000661D5">
        <w:tc>
          <w:tcPr>
            <w:tcW w:w="2055" w:type="dxa"/>
          </w:tcPr>
          <w:p w14:paraId="718EF352" w14:textId="77777777" w:rsidR="00CB1876" w:rsidRPr="00CB1876" w:rsidRDefault="00CB1876" w:rsidP="00AB7105"/>
        </w:tc>
        <w:tc>
          <w:tcPr>
            <w:tcW w:w="1559" w:type="dxa"/>
          </w:tcPr>
          <w:p w14:paraId="141991AB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610C8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7CF17263" w14:textId="77777777" w:rsidR="00DB4815" w:rsidRPr="00CB1876" w:rsidRDefault="00DB4815"/>
    <w:sectPr w:rsidR="00DB4815" w:rsidRPr="00CB1876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D6D4A0" w14:textId="77777777" w:rsidR="008E209C" w:rsidRDefault="008E209C" w:rsidP="00CB1876">
      <w:r>
        <w:separator/>
      </w:r>
    </w:p>
  </w:endnote>
  <w:endnote w:type="continuationSeparator" w:id="0">
    <w:p w14:paraId="1C43455B" w14:textId="77777777" w:rsidR="008E209C" w:rsidRDefault="008E209C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8E4B0E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68E22FD3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4AB80D" w14:textId="77777777" w:rsidR="008E209C" w:rsidRDefault="008E209C" w:rsidP="00CB1876">
      <w:r>
        <w:separator/>
      </w:r>
    </w:p>
  </w:footnote>
  <w:footnote w:type="continuationSeparator" w:id="0">
    <w:p w14:paraId="0D000B85" w14:textId="77777777" w:rsidR="008E209C" w:rsidRDefault="008E209C" w:rsidP="00CB187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ørgen Paschen Justvik">
    <w15:presenceInfo w15:providerId="AD" w15:userId="S::jorgen@odinprosjekt.no::a42aa5a3-dcf6-48be-834c-c5039156ba2d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0F0358"/>
    <w:rsid w:val="000F0BD6"/>
    <w:rsid w:val="00133AA4"/>
    <w:rsid w:val="00324691"/>
    <w:rsid w:val="00331BA8"/>
    <w:rsid w:val="003F3631"/>
    <w:rsid w:val="004009AB"/>
    <w:rsid w:val="004A4903"/>
    <w:rsid w:val="006137A3"/>
    <w:rsid w:val="00657FC0"/>
    <w:rsid w:val="00693AAA"/>
    <w:rsid w:val="00697924"/>
    <w:rsid w:val="006C0AED"/>
    <w:rsid w:val="00702458"/>
    <w:rsid w:val="00731337"/>
    <w:rsid w:val="007F467B"/>
    <w:rsid w:val="008E209C"/>
    <w:rsid w:val="00AB5EE3"/>
    <w:rsid w:val="00C1652D"/>
    <w:rsid w:val="00CB1876"/>
    <w:rsid w:val="00D05E20"/>
    <w:rsid w:val="00D07369"/>
    <w:rsid w:val="00DB4815"/>
    <w:rsid w:val="00E5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DDDA"/>
  <w15:docId w15:val="{834B6619-22EE-4458-9E1B-00A341FC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paragraph" w:styleId="Revisjon">
    <w:name w:val="Revision"/>
    <w:hidden/>
    <w:uiPriority w:val="99"/>
    <w:semiHidden/>
    <w:rsid w:val="003F363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8FB5FE570D14B98CFD6F172D69A19" ma:contentTypeVersion="2" ma:contentTypeDescription="Opprett et nytt dokument." ma:contentTypeScope="" ma:versionID="e857056cc6ea844ae58f2add1fe79dc3">
  <xsd:schema xmlns:xsd="http://www.w3.org/2001/XMLSchema" xmlns:xs="http://www.w3.org/2001/XMLSchema" xmlns:p="http://schemas.microsoft.com/office/2006/metadata/properties" xmlns:ns2="b8d55943-8b29-4278-8567-4fb9084df2a5" targetNamespace="http://schemas.microsoft.com/office/2006/metadata/properties" ma:root="true" ma:fieldsID="a6743e5044b671ba94a037f21a38b1be" ns2:_="">
    <xsd:import namespace="b8d55943-8b29-4278-8567-4fb9084d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5943-8b29-4278-8567-4fb9084df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FB42D-3EFE-429A-9577-5C4E72334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55943-8b29-4278-8567-4fb9084d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F2ACAA-3C3B-45D6-A55E-7EF2108556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54C79-4A8D-40E4-A85B-6AA6F129AB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Jørgen Paschen Justvik</cp:lastModifiedBy>
  <cp:revision>8</cp:revision>
  <dcterms:created xsi:type="dcterms:W3CDTF">2013-02-25T10:26:00Z</dcterms:created>
  <dcterms:modified xsi:type="dcterms:W3CDTF">2026-08-07T09:56:00Z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0x01010054E8FB5FE570D14B98CFD6F172D69A19</vt:lpwstr>
  </property>
</Properties>
</file>